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15316CFA"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2E1B64">
        <w:rPr>
          <w:b/>
          <w:noProof/>
          <w:sz w:val="24"/>
        </w:rPr>
        <w:t>8</w:t>
      </w:r>
      <w:r>
        <w:rPr>
          <w:b/>
          <w:noProof/>
          <w:sz w:val="24"/>
        </w:rPr>
        <w:t>-</w:t>
      </w:r>
      <w:r w:rsidR="00E15FDB">
        <w:rPr>
          <w:b/>
          <w:noProof/>
          <w:sz w:val="24"/>
        </w:rPr>
        <w:t>AdHoc</w:t>
      </w:r>
      <w:r w:rsidRPr="00F25496">
        <w:rPr>
          <w:b/>
          <w:i/>
          <w:noProof/>
          <w:sz w:val="24"/>
        </w:rPr>
        <w:t xml:space="preserve"> </w:t>
      </w:r>
      <w:r w:rsidRPr="00F25496">
        <w:rPr>
          <w:b/>
          <w:i/>
          <w:noProof/>
          <w:sz w:val="28"/>
        </w:rPr>
        <w:tab/>
      </w:r>
      <w:r w:rsidR="005738F5" w:rsidRPr="005738F5">
        <w:rPr>
          <w:b/>
          <w:i/>
          <w:noProof/>
          <w:sz w:val="28"/>
        </w:rPr>
        <w:t>S3-222740</w:t>
      </w:r>
    </w:p>
    <w:p w14:paraId="388DE89C" w14:textId="0B383635" w:rsidR="00EE33A2" w:rsidRPr="00575466" w:rsidRDefault="00575466" w:rsidP="00575466">
      <w:pPr>
        <w:pStyle w:val="CRCoverPage"/>
        <w:outlineLvl w:val="0"/>
        <w:rPr>
          <w:b/>
          <w:bCs/>
          <w:noProof/>
          <w:sz w:val="24"/>
        </w:rPr>
      </w:pPr>
      <w:r w:rsidRPr="00575466">
        <w:rPr>
          <w:b/>
          <w:bCs/>
          <w:sz w:val="24"/>
        </w:rPr>
        <w:t xml:space="preserve">e-meeting, </w:t>
      </w:r>
      <w:r w:rsidR="00E15FDB">
        <w:rPr>
          <w:b/>
          <w:bCs/>
          <w:sz w:val="24"/>
        </w:rPr>
        <w:t>10</w:t>
      </w:r>
      <w:r w:rsidR="001D38BD" w:rsidRPr="001D38BD">
        <w:rPr>
          <w:b/>
          <w:bCs/>
          <w:sz w:val="24"/>
          <w:vertAlign w:val="superscript"/>
        </w:rPr>
        <w:t>th</w:t>
      </w:r>
      <w:r w:rsidR="001D38BD">
        <w:rPr>
          <w:b/>
          <w:bCs/>
          <w:sz w:val="24"/>
        </w:rPr>
        <w:t xml:space="preserve"> </w:t>
      </w:r>
      <w:r w:rsidR="00E15FDB">
        <w:rPr>
          <w:b/>
          <w:bCs/>
          <w:sz w:val="24"/>
        </w:rPr>
        <w:t>October</w:t>
      </w:r>
      <w:r w:rsidR="00E15FDB" w:rsidRPr="00575466">
        <w:rPr>
          <w:b/>
          <w:bCs/>
          <w:sz w:val="24"/>
        </w:rPr>
        <w:t xml:space="preserve"> </w:t>
      </w:r>
      <w:r w:rsidR="001D38BD">
        <w:rPr>
          <w:b/>
          <w:bCs/>
          <w:sz w:val="24"/>
        </w:rPr>
        <w:t>–</w:t>
      </w:r>
      <w:r w:rsidRPr="00575466">
        <w:rPr>
          <w:b/>
          <w:bCs/>
          <w:sz w:val="24"/>
        </w:rPr>
        <w:t xml:space="preserve"> </w:t>
      </w:r>
      <w:r w:rsidR="00E15FDB">
        <w:rPr>
          <w:b/>
          <w:bCs/>
          <w:sz w:val="24"/>
        </w:rPr>
        <w:t>14</w:t>
      </w:r>
      <w:r w:rsidR="00E15FDB">
        <w:rPr>
          <w:b/>
          <w:bCs/>
          <w:sz w:val="24"/>
          <w:vertAlign w:val="superscript"/>
        </w:rPr>
        <w:t>th</w:t>
      </w:r>
      <w:r w:rsidR="00E15FDB">
        <w:rPr>
          <w:b/>
          <w:bCs/>
          <w:sz w:val="24"/>
        </w:rPr>
        <w:t xml:space="preserve"> October </w:t>
      </w:r>
      <w:r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60AE9B3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05D5D04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86912">
        <w:rPr>
          <w:rFonts w:ascii="Arial" w:hAnsi="Arial" w:cs="Arial"/>
          <w:b/>
        </w:rPr>
        <w:t>Updates to OCSP revocation Procedure</w:t>
      </w:r>
      <w:r w:rsidR="00C22F95">
        <w:rPr>
          <w:rFonts w:ascii="Arial" w:hAnsi="Arial" w:cs="Arial"/>
          <w:b/>
        </w:rPr>
        <w:t xml:space="preserve"> </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2FC825C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F2966">
        <w:rPr>
          <w:rFonts w:ascii="Arial" w:hAnsi="Arial"/>
          <w:b/>
        </w:rPr>
        <w:t>5.5</w:t>
      </w:r>
    </w:p>
    <w:p w14:paraId="5CB4CED0" w14:textId="77777777" w:rsidR="00C022E3" w:rsidRDefault="00C022E3">
      <w:pPr>
        <w:pStyle w:val="Heading1"/>
      </w:pPr>
      <w:r>
        <w:t>1</w:t>
      </w:r>
      <w:r>
        <w:tab/>
        <w:t>Decision/action requested</w:t>
      </w:r>
    </w:p>
    <w:p w14:paraId="1F6EE24C" w14:textId="34BB01E9" w:rsidR="00C022E3" w:rsidRDefault="00235EE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this </w:t>
      </w:r>
      <w:proofErr w:type="spellStart"/>
      <w:r>
        <w:rPr>
          <w:b/>
          <w:i/>
        </w:rPr>
        <w:t>pCR</w:t>
      </w:r>
      <w:proofErr w:type="spellEnd"/>
      <w:r>
        <w:rPr>
          <w:b/>
          <w:i/>
        </w:rPr>
        <w:t xml:space="preserve"> for TR 33.876</w:t>
      </w:r>
      <w:r w:rsidR="0000696E">
        <w:rPr>
          <w:b/>
          <w:i/>
        </w:rPr>
        <w:t>.</w:t>
      </w:r>
    </w:p>
    <w:p w14:paraId="7BEC4430" w14:textId="77777777" w:rsidR="00C022E3" w:rsidRDefault="00C022E3">
      <w:pPr>
        <w:pStyle w:val="Heading1"/>
      </w:pPr>
      <w:r>
        <w:t>2</w:t>
      </w:r>
      <w:r>
        <w:tab/>
        <w:t>References</w:t>
      </w:r>
    </w:p>
    <w:p w14:paraId="3200E9B0" w14:textId="2CE0B553" w:rsidR="0000696E" w:rsidRDefault="00E013E1" w:rsidP="00E40774">
      <w:r w:rsidRPr="00E013E1">
        <w:t>[</w:t>
      </w:r>
      <w:r>
        <w:t>1</w:t>
      </w:r>
      <w:r w:rsidRPr="00E013E1">
        <w:t>]</w:t>
      </w:r>
      <w:r w:rsidRPr="00E013E1">
        <w:tab/>
        <w:t>RFC 6960: "X.509 Internet Public Key Infrastructure Online Certificate Status Protocol - OCSP</w:t>
      </w:r>
      <w:proofErr w:type="gramStart"/>
      <w:r w:rsidRPr="00E013E1">
        <w:t>"</w:t>
      </w:r>
      <w:r w:rsidRPr="00E013E1" w:rsidDel="00E013E1">
        <w:t xml:space="preserve"> </w:t>
      </w:r>
      <w:r w:rsidR="004178EB" w:rsidRPr="00AF2D3D">
        <w:t>.</w:t>
      </w:r>
      <w:proofErr w:type="gramEnd"/>
    </w:p>
    <w:p w14:paraId="0E4C249C" w14:textId="77777777" w:rsidR="00C022E3" w:rsidRDefault="00C022E3">
      <w:pPr>
        <w:pStyle w:val="Heading1"/>
      </w:pPr>
      <w:r>
        <w:t>3</w:t>
      </w:r>
      <w:r>
        <w:tab/>
        <w:t>Rationale</w:t>
      </w:r>
    </w:p>
    <w:p w14:paraId="1A252CA5" w14:textId="6D032DCF" w:rsidR="00566132" w:rsidRDefault="00566132" w:rsidP="00566132">
      <w:pPr>
        <w:rPr>
          <w:i/>
        </w:rPr>
      </w:pPr>
    </w:p>
    <w:p w14:paraId="1F2E83B8" w14:textId="77777777" w:rsidR="00C022E3" w:rsidRDefault="00C022E3">
      <w:pPr>
        <w:pStyle w:val="Heading1"/>
      </w:pPr>
      <w:r>
        <w:t>4</w:t>
      </w:r>
      <w:r>
        <w:tab/>
        <w:t xml:space="preserve">Detailed </w:t>
      </w:r>
      <w:proofErr w:type="gramStart"/>
      <w:r>
        <w:t>proposal</w:t>
      </w:r>
      <w:proofErr w:type="gramEnd"/>
    </w:p>
    <w:p w14:paraId="567FF226" w14:textId="5426F673"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to </w:t>
      </w:r>
      <w:r w:rsidRPr="0000696E">
        <w:rPr>
          <w:highlight w:val="yellow"/>
        </w:rPr>
        <w:t>TR 33.</w:t>
      </w:r>
      <w:r w:rsidR="00396875">
        <w:rPr>
          <w:highlight w:val="yellow"/>
        </w:rPr>
        <w:t>876</w:t>
      </w:r>
    </w:p>
    <w:p w14:paraId="05798083" w14:textId="77777777" w:rsidR="00FC243E" w:rsidRPr="003E2C8B" w:rsidRDefault="00FC243E" w:rsidP="00FC243E">
      <w:pPr>
        <w:jc w:val="center"/>
      </w:pPr>
    </w:p>
    <w:p w14:paraId="2143D9DD" w14:textId="43884D3C" w:rsidR="00FC243E" w:rsidRPr="003637B0" w:rsidRDefault="00FC243E" w:rsidP="00FC243E">
      <w:pPr>
        <w:jc w:val="center"/>
        <w:rPr>
          <w:noProof/>
          <w:color w:val="0070C0"/>
          <w:sz w:val="40"/>
          <w:szCs w:val="40"/>
        </w:rPr>
      </w:pPr>
      <w:r w:rsidRPr="003637B0">
        <w:rPr>
          <w:noProof/>
          <w:color w:val="0070C0"/>
          <w:sz w:val="40"/>
          <w:szCs w:val="40"/>
        </w:rPr>
        <w:t>*****Start of Chang</w:t>
      </w:r>
      <w:r w:rsidR="00936508" w:rsidRPr="003637B0">
        <w:rPr>
          <w:noProof/>
          <w:color w:val="0070C0"/>
          <w:sz w:val="40"/>
          <w:szCs w:val="40"/>
        </w:rPr>
        <w:t>es</w:t>
      </w:r>
      <w:r w:rsidRPr="003637B0">
        <w:rPr>
          <w:noProof/>
          <w:color w:val="0070C0"/>
          <w:sz w:val="40"/>
          <w:szCs w:val="40"/>
        </w:rPr>
        <w:t>*****</w:t>
      </w:r>
    </w:p>
    <w:p w14:paraId="51B4880E" w14:textId="77777777" w:rsidR="007226D7" w:rsidRPr="007226D7" w:rsidRDefault="007226D7" w:rsidP="007226D7">
      <w:pPr>
        <w:keepNext/>
        <w:keepLines/>
        <w:spacing w:before="180"/>
        <w:ind w:left="1134" w:hanging="1134"/>
        <w:outlineLvl w:val="1"/>
        <w:rPr>
          <w:rFonts w:ascii="Arial" w:eastAsia="Times New Roman" w:hAnsi="Arial"/>
          <w:sz w:val="32"/>
        </w:rPr>
      </w:pPr>
      <w:bookmarkStart w:id="0" w:name="_Toc107651400"/>
      <w:r w:rsidRPr="007226D7">
        <w:rPr>
          <w:rFonts w:ascii="Arial" w:eastAsia="Times New Roman" w:hAnsi="Arial"/>
          <w:sz w:val="32"/>
        </w:rPr>
        <w:t>6.6</w:t>
      </w:r>
      <w:r w:rsidRPr="007226D7">
        <w:rPr>
          <w:rFonts w:ascii="Arial" w:eastAsia="Times New Roman" w:hAnsi="Arial"/>
          <w:sz w:val="32"/>
        </w:rPr>
        <w:tab/>
        <w:t>Solution #6: OCSP based revocation procedure</w:t>
      </w:r>
      <w:bookmarkEnd w:id="0"/>
    </w:p>
    <w:p w14:paraId="15D46AAA" w14:textId="77777777" w:rsidR="007226D7" w:rsidRPr="007226D7" w:rsidRDefault="007226D7" w:rsidP="007226D7">
      <w:pPr>
        <w:keepNext/>
        <w:keepLines/>
        <w:spacing w:before="120"/>
        <w:ind w:left="1134" w:hanging="1134"/>
        <w:outlineLvl w:val="2"/>
        <w:rPr>
          <w:rFonts w:ascii="Arial" w:eastAsia="Times New Roman" w:hAnsi="Arial"/>
          <w:sz w:val="28"/>
        </w:rPr>
      </w:pPr>
      <w:bookmarkStart w:id="1" w:name="_Toc107651401"/>
      <w:r w:rsidRPr="007226D7">
        <w:rPr>
          <w:rFonts w:ascii="Arial" w:eastAsia="Times New Roman" w:hAnsi="Arial"/>
          <w:sz w:val="28"/>
        </w:rPr>
        <w:t>6.6.1</w:t>
      </w:r>
      <w:r w:rsidRPr="007226D7">
        <w:rPr>
          <w:rFonts w:ascii="Arial" w:eastAsia="Times New Roman" w:hAnsi="Arial"/>
          <w:sz w:val="28"/>
        </w:rPr>
        <w:tab/>
        <w:t>Introduction</w:t>
      </w:r>
      <w:bookmarkEnd w:id="1"/>
    </w:p>
    <w:p w14:paraId="110CAC9D" w14:textId="25AAB083" w:rsidR="007226D7" w:rsidRPr="007226D7" w:rsidRDefault="007226D7" w:rsidP="007226D7">
      <w:pPr>
        <w:rPr>
          <w:rFonts w:eastAsia="Times New Roman"/>
        </w:rPr>
      </w:pPr>
      <w:r w:rsidRPr="007226D7">
        <w:rPr>
          <w:rFonts w:eastAsia="Times New Roman"/>
        </w:rPr>
        <w:t>The solution addresses the requirement of key issue</w:t>
      </w:r>
      <w:ins w:id="2" w:author="intel-2" w:date="2022-09-26T16:47:00Z">
        <w:r w:rsidR="00285210">
          <w:rPr>
            <w:rFonts w:eastAsia="Times New Roman"/>
          </w:rPr>
          <w:t>s</w:t>
        </w:r>
      </w:ins>
      <w:r w:rsidRPr="007226D7">
        <w:rPr>
          <w:rFonts w:eastAsia="Times New Roman"/>
        </w:rPr>
        <w:t xml:space="preserve"> 3 and 5 focusing mainly on the trigger aspects. The provisioning of new certificates is left out for other solutions addressing key issue</w:t>
      </w:r>
      <w:ins w:id="3" w:author="intel-2" w:date="2022-09-26T16:47:00Z">
        <w:r w:rsidR="00285210">
          <w:rPr>
            <w:rFonts w:eastAsia="Times New Roman"/>
          </w:rPr>
          <w:t>s</w:t>
        </w:r>
      </w:ins>
      <w:r w:rsidRPr="007226D7">
        <w:rPr>
          <w:rFonts w:eastAsia="Times New Roman"/>
        </w:rPr>
        <w:t xml:space="preserve"> 1 and 2.</w:t>
      </w:r>
    </w:p>
    <w:p w14:paraId="2E46C6FF" w14:textId="77777777" w:rsidR="007226D7" w:rsidRPr="007226D7" w:rsidRDefault="007226D7" w:rsidP="007226D7">
      <w:pPr>
        <w:keepNext/>
        <w:keepLines/>
        <w:spacing w:before="120"/>
        <w:ind w:left="1134" w:hanging="1134"/>
        <w:outlineLvl w:val="2"/>
        <w:rPr>
          <w:rFonts w:ascii="Arial" w:eastAsia="Times New Roman" w:hAnsi="Arial"/>
          <w:sz w:val="28"/>
        </w:rPr>
      </w:pPr>
      <w:bookmarkStart w:id="4" w:name="_Toc107651402"/>
      <w:r w:rsidRPr="007226D7">
        <w:rPr>
          <w:rFonts w:ascii="Arial" w:eastAsia="Times New Roman" w:hAnsi="Arial"/>
          <w:sz w:val="28"/>
        </w:rPr>
        <w:t>6.6.2</w:t>
      </w:r>
      <w:r w:rsidRPr="007226D7">
        <w:rPr>
          <w:rFonts w:ascii="Arial" w:eastAsia="Times New Roman" w:hAnsi="Arial"/>
          <w:sz w:val="28"/>
        </w:rPr>
        <w:tab/>
        <w:t>Solution details</w:t>
      </w:r>
      <w:bookmarkEnd w:id="4"/>
    </w:p>
    <w:p w14:paraId="6C4CF4CF" w14:textId="77777777" w:rsidR="007226D7" w:rsidRPr="007226D7" w:rsidRDefault="007226D7" w:rsidP="007226D7">
      <w:pPr>
        <w:keepNext/>
        <w:keepLines/>
        <w:spacing w:before="120"/>
        <w:ind w:left="1418" w:hanging="1418"/>
        <w:outlineLvl w:val="3"/>
        <w:rPr>
          <w:rFonts w:ascii="Arial" w:eastAsia="Times New Roman" w:hAnsi="Arial"/>
          <w:sz w:val="24"/>
        </w:rPr>
      </w:pPr>
      <w:bookmarkStart w:id="5" w:name="_Toc107651403"/>
      <w:r w:rsidRPr="007226D7">
        <w:rPr>
          <w:rFonts w:ascii="Arial" w:eastAsia="Times New Roman" w:hAnsi="Arial"/>
          <w:sz w:val="24"/>
        </w:rPr>
        <w:t>6.6.2.1</w:t>
      </w:r>
      <w:r w:rsidRPr="007226D7">
        <w:rPr>
          <w:rFonts w:ascii="Arial" w:eastAsia="Times New Roman" w:hAnsi="Arial"/>
          <w:sz w:val="24"/>
        </w:rPr>
        <w:tab/>
        <w:t>General</w:t>
      </w:r>
      <w:bookmarkEnd w:id="5"/>
    </w:p>
    <w:p w14:paraId="5F5890AC" w14:textId="77777777" w:rsidR="007226D7" w:rsidRPr="007226D7" w:rsidRDefault="007226D7" w:rsidP="007226D7">
      <w:pPr>
        <w:rPr>
          <w:rFonts w:eastAsia="Times New Roman"/>
        </w:rPr>
      </w:pPr>
      <w:r w:rsidRPr="007226D7">
        <w:rPr>
          <w:rFonts w:eastAsia="Times New Roman"/>
        </w:rPr>
        <w:t xml:space="preserve">The solution relies on the use of the Online Certificate Status Protocol OCSP [8]. The necessary parameters for OCSP usage are included in the certificates as per the certificate profile for SBA entities in clause 6.1.3c.3 of TS 33.310 [3]. Such parameters are assumed to be provisioned in the certificate during the enrolment procedure which is left for solutions addressing key issues 1 and 2. </w:t>
      </w:r>
    </w:p>
    <w:p w14:paraId="63B310D7" w14:textId="77777777" w:rsidR="007226D7" w:rsidRPr="007226D7" w:rsidRDefault="007226D7" w:rsidP="007226D7">
      <w:pPr>
        <w:keepNext/>
        <w:keepLines/>
        <w:spacing w:before="120"/>
        <w:ind w:left="1418" w:hanging="1418"/>
        <w:outlineLvl w:val="3"/>
        <w:rPr>
          <w:rFonts w:ascii="Arial" w:eastAsia="Times New Roman" w:hAnsi="Arial"/>
          <w:sz w:val="24"/>
        </w:rPr>
      </w:pPr>
      <w:bookmarkStart w:id="6" w:name="_Toc107651404"/>
      <w:r w:rsidRPr="007226D7">
        <w:rPr>
          <w:rFonts w:ascii="Arial" w:eastAsia="Times New Roman" w:hAnsi="Arial"/>
          <w:sz w:val="24"/>
        </w:rPr>
        <w:t>6.6.2.2</w:t>
      </w:r>
      <w:r w:rsidRPr="007226D7">
        <w:rPr>
          <w:rFonts w:ascii="Arial" w:eastAsia="Times New Roman" w:hAnsi="Arial"/>
          <w:sz w:val="24"/>
        </w:rPr>
        <w:tab/>
        <w:t>Procedure</w:t>
      </w:r>
      <w:bookmarkEnd w:id="6"/>
    </w:p>
    <w:p w14:paraId="6799F9B2" w14:textId="77777777" w:rsidR="007226D7" w:rsidRPr="007226D7" w:rsidRDefault="007226D7" w:rsidP="007226D7">
      <w:pPr>
        <w:rPr>
          <w:rFonts w:eastAsia="Times New Roman"/>
        </w:rPr>
      </w:pPr>
      <w:r w:rsidRPr="007226D7">
        <w:rPr>
          <w:rFonts w:eastAsia="Times New Roman"/>
        </w:rPr>
        <w:t xml:space="preserve">Both server and client NFs are expected to check the status of each other's certificates during the TLS handshake using the OCSP protocol based on the parameters included in the certificates (if any). In particular for NF clients, they are expected to always check the status of the </w:t>
      </w:r>
      <w:proofErr w:type="gramStart"/>
      <w:r w:rsidRPr="007226D7">
        <w:rPr>
          <w:rFonts w:eastAsia="Times New Roman"/>
        </w:rPr>
        <w:t>server side</w:t>
      </w:r>
      <w:proofErr w:type="gramEnd"/>
      <w:r w:rsidRPr="007226D7">
        <w:rPr>
          <w:rFonts w:eastAsia="Times New Roman"/>
        </w:rPr>
        <w:t xml:space="preserve"> certificate by contacting the OCSP server unless stapling is used by the NF server. Observe that within the 5G Core, stapling can be used by the "high load" server NFs such as the UDM or NRF to alleviate the burden on the OCSP servers and reduce the signalling traffic. In case the OCSP server reply is other than valid, then the OCSP client, i.e., one of the NFs involved in the handshake, terminates the </w:t>
      </w:r>
      <w:proofErr w:type="gramStart"/>
      <w:r w:rsidRPr="007226D7">
        <w:rPr>
          <w:rFonts w:eastAsia="Times New Roman"/>
        </w:rPr>
        <w:t>connection</w:t>
      </w:r>
      <w:proofErr w:type="gramEnd"/>
      <w:r w:rsidRPr="007226D7">
        <w:rPr>
          <w:rFonts w:eastAsia="Times New Roman"/>
        </w:rPr>
        <w:t xml:space="preserve"> and considers the establishment of TLS not possible with the other end.</w:t>
      </w:r>
    </w:p>
    <w:p w14:paraId="190D0998" w14:textId="77777777" w:rsidR="007226D7" w:rsidRPr="007226D7" w:rsidRDefault="007226D7" w:rsidP="007226D7">
      <w:pPr>
        <w:rPr>
          <w:rFonts w:eastAsia="Times New Roman"/>
        </w:rPr>
      </w:pPr>
      <w:r w:rsidRPr="007226D7">
        <w:rPr>
          <w:rFonts w:eastAsia="Times New Roman"/>
        </w:rPr>
        <w:lastRenderedPageBreak/>
        <w:t xml:space="preserve">NFs are expected to regularly check the status of their own certificates. When to do this regularly could be left to implementation or based on a configuration parameter controlled by the operator. Typically, an NF could check its own certificate status after a failure of TLS tunnel establishment. </w:t>
      </w:r>
    </w:p>
    <w:p w14:paraId="7D4B417C" w14:textId="4670A638" w:rsidR="002914E3" w:rsidRDefault="007226D7" w:rsidP="002914E3">
      <w:pPr>
        <w:keepNext/>
        <w:keepLines/>
        <w:spacing w:before="120"/>
        <w:ind w:left="1418" w:hanging="1418"/>
        <w:outlineLvl w:val="3"/>
        <w:rPr>
          <w:ins w:id="7" w:author="intel-2" w:date="2022-09-26T16:39:00Z"/>
          <w:rFonts w:ascii="Arial" w:eastAsia="Times New Roman" w:hAnsi="Arial"/>
          <w:sz w:val="24"/>
        </w:rPr>
      </w:pPr>
      <w:del w:id="8" w:author="intel-2" w:date="2022-09-26T16:38:00Z">
        <w:r w:rsidRPr="007226D7" w:rsidDel="009B5F86">
          <w:rPr>
            <w:rFonts w:eastAsia="Times New Roman"/>
            <w:color w:val="FF0000"/>
          </w:rPr>
          <w:delText>Editor's Note: When revocation status is unknown, whether hard-fail or soft-fail the TLS connection is FFS</w:delText>
        </w:r>
      </w:del>
      <w:ins w:id="9" w:author="intel-2" w:date="2022-09-26T16:38:00Z">
        <w:r w:rsidR="002914E3" w:rsidRPr="007226D7">
          <w:rPr>
            <w:rFonts w:ascii="Arial" w:eastAsia="Times New Roman" w:hAnsi="Arial"/>
            <w:sz w:val="24"/>
          </w:rPr>
          <w:t>6.6.2.2</w:t>
        </w:r>
      </w:ins>
      <w:ins w:id="10" w:author="intel-2" w:date="2022-09-26T16:39:00Z">
        <w:r w:rsidR="002914E3">
          <w:rPr>
            <w:rFonts w:ascii="Arial" w:eastAsia="Times New Roman" w:hAnsi="Arial"/>
            <w:sz w:val="24"/>
          </w:rPr>
          <w:t>-</w:t>
        </w:r>
      </w:ins>
      <w:ins w:id="11" w:author="intel-2" w:date="2022-09-27T16:29:00Z">
        <w:r w:rsidR="001128EF">
          <w:rPr>
            <w:rFonts w:ascii="Arial" w:eastAsia="Times New Roman" w:hAnsi="Arial"/>
            <w:sz w:val="24"/>
          </w:rPr>
          <w:t>X</w:t>
        </w:r>
      </w:ins>
      <w:ins w:id="12" w:author="intel-2" w:date="2022-09-26T16:38:00Z">
        <w:r w:rsidR="002914E3" w:rsidRPr="007226D7">
          <w:rPr>
            <w:rFonts w:ascii="Arial" w:eastAsia="Times New Roman" w:hAnsi="Arial"/>
            <w:sz w:val="24"/>
          </w:rPr>
          <w:tab/>
        </w:r>
      </w:ins>
      <w:ins w:id="13" w:author="intel-2" w:date="2022-09-26T16:39:00Z">
        <w:r w:rsidR="002914E3">
          <w:rPr>
            <w:rFonts w:ascii="Arial" w:eastAsia="Times New Roman" w:hAnsi="Arial"/>
            <w:sz w:val="24"/>
          </w:rPr>
          <w:t xml:space="preserve">Handling Revocation </w:t>
        </w:r>
      </w:ins>
      <w:ins w:id="14" w:author="intel-2" w:date="2022-09-27T16:30:00Z">
        <w:r w:rsidR="007D4DE7">
          <w:rPr>
            <w:rFonts w:ascii="Arial" w:eastAsia="Times New Roman" w:hAnsi="Arial"/>
            <w:sz w:val="24"/>
          </w:rPr>
          <w:t>for ‘Unknown’ revocation status</w:t>
        </w:r>
      </w:ins>
    </w:p>
    <w:p w14:paraId="0A47F716" w14:textId="77777777" w:rsidR="00D84552" w:rsidRDefault="00042823" w:rsidP="00700EAC">
      <w:pPr>
        <w:rPr>
          <w:ins w:id="15" w:author="intel-2" w:date="2022-09-26T16:42:00Z"/>
        </w:rPr>
      </w:pPr>
      <w:ins w:id="16" w:author="intel-2" w:date="2022-09-26T16:42:00Z">
        <w:r>
          <w:t>Where OCSP response is unknown; in this case, the following options are possibl</w:t>
        </w:r>
        <w:r w:rsidR="00D84552">
          <w:t>e</w:t>
        </w:r>
      </w:ins>
    </w:p>
    <w:p w14:paraId="3F57DB82" w14:textId="2D1B2EB3" w:rsidR="00D84552" w:rsidRPr="00355AF0" w:rsidRDefault="007C584D" w:rsidP="00C15057">
      <w:pPr>
        <w:rPr>
          <w:ins w:id="17" w:author="intel-2" w:date="2022-09-26T16:42:00Z"/>
        </w:rPr>
      </w:pPr>
      <w:ins w:id="18" w:author="intel-2" w:date="2022-09-26T16:41:00Z">
        <w:r w:rsidRPr="00C15057">
          <w:t>One of the NFs involved in requesting OCSP request still process</w:t>
        </w:r>
        <w:r w:rsidRPr="00355AF0">
          <w:t xml:space="preserve"> the connection, i.e., soft fail of the </w:t>
        </w:r>
        <w:proofErr w:type="gramStart"/>
        <w:r w:rsidRPr="00355AF0">
          <w:t>connection,  but</w:t>
        </w:r>
        <w:proofErr w:type="gramEnd"/>
        <w:r w:rsidRPr="00355AF0">
          <w:t xml:space="preserve"> notes the session ID and parameters to identify the NF entities involved in the handshake and </w:t>
        </w:r>
      </w:ins>
      <w:ins w:id="19" w:author="intel-2" w:date="2022-09-26T16:46:00Z">
        <w:r w:rsidR="00C15057">
          <w:t xml:space="preserve">the </w:t>
        </w:r>
      </w:ins>
      <w:ins w:id="20" w:author="intel-2" w:date="2022-09-26T16:41:00Z">
        <w:r w:rsidRPr="00355AF0">
          <w:t>reason for failure. Based on the policy, for the same consumer and producer IDs, the Certificate manager may send a "Certificate Revoked" error message after some policy-based number of tries</w:t>
        </w:r>
      </w:ins>
      <w:ins w:id="21" w:author="intel-2" w:date="2022-09-26T16:47:00Z">
        <w:r w:rsidR="0070260C">
          <w:t xml:space="preserve">, </w:t>
        </w:r>
      </w:ins>
      <w:ins w:id="22" w:author="intel-2" w:date="2022-09-26T16:41:00Z">
        <w:r w:rsidRPr="00355AF0">
          <w:t>terminating the connection and considering the establishment of TLS not possible with the other end.</w:t>
        </w:r>
      </w:ins>
    </w:p>
    <w:p w14:paraId="681070EC" w14:textId="71D685E6" w:rsidR="007C584D" w:rsidRPr="00355AF0" w:rsidRDefault="007C584D">
      <w:pPr>
        <w:rPr>
          <w:ins w:id="23" w:author="intel-2" w:date="2022-09-26T16:41:00Z"/>
        </w:rPr>
      </w:pPr>
      <w:ins w:id="24" w:author="intel-2" w:date="2022-09-26T16:41:00Z">
        <w:r w:rsidRPr="00355AF0">
          <w:t xml:space="preserve">NF </w:t>
        </w:r>
      </w:ins>
      <w:ins w:id="25" w:author="intel-2" w:date="2022-09-26T16:47:00Z">
        <w:r w:rsidR="0070260C">
          <w:t>falls</w:t>
        </w:r>
      </w:ins>
      <w:ins w:id="26" w:author="intel-2" w:date="2022-09-26T16:41:00Z">
        <w:r w:rsidRPr="00355AF0">
          <w:t xml:space="preserve"> back to CRL-based checking in soft fail mode. If the OCSP response is Unknown or the OCSP Response Status isn't successful, and the certificate has the CRL Distribution Point Extension, then the CRL should be downloaded and verified. The certificate can't be treated as revoked only for the OCSP response since certificates can be validated against CRLs (the ones that have the extension).</w:t>
        </w:r>
      </w:ins>
    </w:p>
    <w:p w14:paraId="4BDB633D" w14:textId="333A3D42" w:rsidR="002914E3" w:rsidRPr="00C15057" w:rsidRDefault="007C584D">
      <w:pPr>
        <w:rPr>
          <w:ins w:id="27" w:author="intel-2" w:date="2022-09-26T16:38:00Z"/>
        </w:rPr>
      </w:pPr>
      <w:ins w:id="28" w:author="intel-2" w:date="2022-09-26T16:41:00Z">
        <w:r w:rsidRPr="00355AF0">
          <w:t>If NF has cached an "Unknown" response (regardless of whether it has expired), NF should always try to fetch a better</w:t>
        </w:r>
      </w:ins>
      <w:ins w:id="29" w:author="intel-2" w:date="2022-09-26T16:42:00Z">
        <w:r w:rsidR="00D84552" w:rsidRPr="00355AF0">
          <w:t xml:space="preserve"> </w:t>
        </w:r>
      </w:ins>
      <w:ins w:id="30" w:author="intel-2" w:date="2022-09-26T16:43:00Z">
        <w:r w:rsidR="00400994" w:rsidRPr="00355AF0">
          <w:t>r</w:t>
        </w:r>
      </w:ins>
      <w:ins w:id="31" w:author="intel-2" w:date="2022-09-26T16:41:00Z">
        <w:r w:rsidRPr="00355AF0">
          <w:t>esponse.</w:t>
        </w:r>
      </w:ins>
    </w:p>
    <w:p w14:paraId="2435BD39" w14:textId="4B1C340C" w:rsidR="007226D7" w:rsidRPr="007226D7" w:rsidRDefault="007226D7" w:rsidP="007226D7">
      <w:pPr>
        <w:keepLines/>
        <w:ind w:left="1135" w:hanging="851"/>
        <w:rPr>
          <w:rFonts w:eastAsia="Times New Roman"/>
          <w:color w:val="FF0000"/>
        </w:rPr>
      </w:pPr>
    </w:p>
    <w:p w14:paraId="3CA9059B" w14:textId="77777777" w:rsidR="007226D7" w:rsidRPr="007226D7" w:rsidRDefault="007226D7" w:rsidP="007226D7">
      <w:pPr>
        <w:keepNext/>
        <w:keepLines/>
        <w:spacing w:before="120"/>
        <w:ind w:left="1134" w:hanging="1134"/>
        <w:outlineLvl w:val="2"/>
        <w:rPr>
          <w:rFonts w:ascii="Arial" w:eastAsia="Times New Roman" w:hAnsi="Arial"/>
          <w:sz w:val="28"/>
        </w:rPr>
      </w:pPr>
      <w:bookmarkStart w:id="32" w:name="_Toc107651405"/>
      <w:r w:rsidRPr="007226D7">
        <w:rPr>
          <w:rFonts w:ascii="Arial" w:eastAsia="Times New Roman" w:hAnsi="Arial"/>
          <w:sz w:val="28"/>
        </w:rPr>
        <w:t>6.6.3</w:t>
      </w:r>
      <w:r w:rsidRPr="007226D7">
        <w:rPr>
          <w:rFonts w:ascii="Arial" w:eastAsia="Times New Roman" w:hAnsi="Arial"/>
          <w:sz w:val="28"/>
        </w:rPr>
        <w:tab/>
        <w:t>Evaluation</w:t>
      </w:r>
      <w:bookmarkEnd w:id="32"/>
    </w:p>
    <w:p w14:paraId="2B2962F6" w14:textId="3B48D33E" w:rsidR="00FC243E" w:rsidRDefault="007226D7" w:rsidP="00536E56">
      <w:pPr>
        <w:pStyle w:val="EditorsNote"/>
        <w:rPr>
          <w:noProof/>
          <w:sz w:val="40"/>
          <w:szCs w:val="40"/>
        </w:rPr>
      </w:pPr>
      <w:r w:rsidRPr="007226D7">
        <w:t>Editor's note: evaluation is ffs</w:t>
      </w:r>
    </w:p>
    <w:p w14:paraId="6DC634CE" w14:textId="4C121569"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9E3E0" w14:textId="77777777" w:rsidR="00A859B1" w:rsidRDefault="00A859B1">
      <w:r>
        <w:separator/>
      </w:r>
    </w:p>
  </w:endnote>
  <w:endnote w:type="continuationSeparator" w:id="0">
    <w:p w14:paraId="27BCEEC2" w14:textId="77777777" w:rsidR="00A859B1" w:rsidRDefault="00A85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071C3" w14:textId="77777777" w:rsidR="00A859B1" w:rsidRDefault="00A859B1">
      <w:r>
        <w:separator/>
      </w:r>
    </w:p>
  </w:footnote>
  <w:footnote w:type="continuationSeparator" w:id="0">
    <w:p w14:paraId="2274C033" w14:textId="77777777" w:rsidR="00A859B1" w:rsidRDefault="00A85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E853456"/>
    <w:multiLevelType w:val="hybridMultilevel"/>
    <w:tmpl w:val="0E726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CC91372"/>
    <w:multiLevelType w:val="hybridMultilevel"/>
    <w:tmpl w:val="642C7200"/>
    <w:lvl w:ilvl="0" w:tplc="7B1C4E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4"/>
  </w:num>
  <w:num w:numId="9">
    <w:abstractNumId w:val="21"/>
  </w:num>
  <w:num w:numId="10">
    <w:abstractNumId w:val="22"/>
  </w:num>
  <w:num w:numId="11">
    <w:abstractNumId w:val="14"/>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18"/>
  </w:num>
  <w:num w:numId="25">
    <w:abstractNumId w:val="17"/>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mwqAUAId0gQSwAAAA="/>
  </w:docVars>
  <w:rsids>
    <w:rsidRoot w:val="00E30155"/>
    <w:rsid w:val="0000696E"/>
    <w:rsid w:val="00012515"/>
    <w:rsid w:val="00042823"/>
    <w:rsid w:val="00046389"/>
    <w:rsid w:val="00074722"/>
    <w:rsid w:val="000819D8"/>
    <w:rsid w:val="000934A6"/>
    <w:rsid w:val="000A0CF2"/>
    <w:rsid w:val="000A2C6C"/>
    <w:rsid w:val="000A3019"/>
    <w:rsid w:val="000A4660"/>
    <w:rsid w:val="000D1B5B"/>
    <w:rsid w:val="000F10AA"/>
    <w:rsid w:val="000F61A2"/>
    <w:rsid w:val="0010401F"/>
    <w:rsid w:val="00111AC7"/>
    <w:rsid w:val="001128EF"/>
    <w:rsid w:val="00112FC3"/>
    <w:rsid w:val="001550D5"/>
    <w:rsid w:val="001561F8"/>
    <w:rsid w:val="00173FA3"/>
    <w:rsid w:val="00184B6F"/>
    <w:rsid w:val="001861E5"/>
    <w:rsid w:val="001B1652"/>
    <w:rsid w:val="001C3EC8"/>
    <w:rsid w:val="001D2BD4"/>
    <w:rsid w:val="001D38BD"/>
    <w:rsid w:val="001D6911"/>
    <w:rsid w:val="00201947"/>
    <w:rsid w:val="0020395B"/>
    <w:rsid w:val="002046CB"/>
    <w:rsid w:val="00204DC9"/>
    <w:rsid w:val="002062C0"/>
    <w:rsid w:val="00215130"/>
    <w:rsid w:val="00227274"/>
    <w:rsid w:val="00230002"/>
    <w:rsid w:val="00235EE4"/>
    <w:rsid w:val="00237A96"/>
    <w:rsid w:val="00244C9A"/>
    <w:rsid w:val="00247216"/>
    <w:rsid w:val="00271FA4"/>
    <w:rsid w:val="00285210"/>
    <w:rsid w:val="002914E3"/>
    <w:rsid w:val="002A1857"/>
    <w:rsid w:val="002B2F30"/>
    <w:rsid w:val="002C09EA"/>
    <w:rsid w:val="002C4189"/>
    <w:rsid w:val="002C7F38"/>
    <w:rsid w:val="002E1B64"/>
    <w:rsid w:val="002E3B8F"/>
    <w:rsid w:val="0030628A"/>
    <w:rsid w:val="0035122B"/>
    <w:rsid w:val="00353451"/>
    <w:rsid w:val="00355AF0"/>
    <w:rsid w:val="003637B0"/>
    <w:rsid w:val="003653A6"/>
    <w:rsid w:val="00371032"/>
    <w:rsid w:val="00371B44"/>
    <w:rsid w:val="00383DD5"/>
    <w:rsid w:val="003875BB"/>
    <w:rsid w:val="00396875"/>
    <w:rsid w:val="003B68F4"/>
    <w:rsid w:val="003C122B"/>
    <w:rsid w:val="003C5A97"/>
    <w:rsid w:val="003C7A04"/>
    <w:rsid w:val="003D40C7"/>
    <w:rsid w:val="003F52B2"/>
    <w:rsid w:val="00400994"/>
    <w:rsid w:val="004178EB"/>
    <w:rsid w:val="00440414"/>
    <w:rsid w:val="004558E9"/>
    <w:rsid w:val="0045777E"/>
    <w:rsid w:val="00463CD0"/>
    <w:rsid w:val="00472B56"/>
    <w:rsid w:val="004870A6"/>
    <w:rsid w:val="004959AC"/>
    <w:rsid w:val="004B3753"/>
    <w:rsid w:val="004C31D2"/>
    <w:rsid w:val="004D02AF"/>
    <w:rsid w:val="004D55C2"/>
    <w:rsid w:val="004F3275"/>
    <w:rsid w:val="00521131"/>
    <w:rsid w:val="00527C0B"/>
    <w:rsid w:val="00531336"/>
    <w:rsid w:val="00536E56"/>
    <w:rsid w:val="005410F6"/>
    <w:rsid w:val="005463D2"/>
    <w:rsid w:val="00566132"/>
    <w:rsid w:val="0057148A"/>
    <w:rsid w:val="005729C4"/>
    <w:rsid w:val="005738F5"/>
    <w:rsid w:val="00575466"/>
    <w:rsid w:val="0059227B"/>
    <w:rsid w:val="005B0966"/>
    <w:rsid w:val="005B795D"/>
    <w:rsid w:val="006043E3"/>
    <w:rsid w:val="0060514A"/>
    <w:rsid w:val="00613820"/>
    <w:rsid w:val="00652248"/>
    <w:rsid w:val="00653946"/>
    <w:rsid w:val="00657B80"/>
    <w:rsid w:val="00675B3C"/>
    <w:rsid w:val="0067756A"/>
    <w:rsid w:val="0069495C"/>
    <w:rsid w:val="006D340A"/>
    <w:rsid w:val="00700EAC"/>
    <w:rsid w:val="0070260C"/>
    <w:rsid w:val="00704C44"/>
    <w:rsid w:val="00710CCC"/>
    <w:rsid w:val="00715A1D"/>
    <w:rsid w:val="007226D7"/>
    <w:rsid w:val="00760BB0"/>
    <w:rsid w:val="0076157A"/>
    <w:rsid w:val="0076340F"/>
    <w:rsid w:val="00784593"/>
    <w:rsid w:val="007A00EF"/>
    <w:rsid w:val="007B19EA"/>
    <w:rsid w:val="007C0A2D"/>
    <w:rsid w:val="007C27B0"/>
    <w:rsid w:val="007C584D"/>
    <w:rsid w:val="007D0262"/>
    <w:rsid w:val="007D4DE7"/>
    <w:rsid w:val="007E537E"/>
    <w:rsid w:val="007F300B"/>
    <w:rsid w:val="008014C3"/>
    <w:rsid w:val="00831E24"/>
    <w:rsid w:val="00850812"/>
    <w:rsid w:val="00856EEF"/>
    <w:rsid w:val="00876B9A"/>
    <w:rsid w:val="00876BDE"/>
    <w:rsid w:val="008841F2"/>
    <w:rsid w:val="008933BF"/>
    <w:rsid w:val="00894B82"/>
    <w:rsid w:val="008A10C4"/>
    <w:rsid w:val="008B0248"/>
    <w:rsid w:val="008E656F"/>
    <w:rsid w:val="008F4DB7"/>
    <w:rsid w:val="008F5F33"/>
    <w:rsid w:val="0091046A"/>
    <w:rsid w:val="00926ABD"/>
    <w:rsid w:val="00936508"/>
    <w:rsid w:val="00947F4E"/>
    <w:rsid w:val="00966D47"/>
    <w:rsid w:val="00992312"/>
    <w:rsid w:val="009B5F86"/>
    <w:rsid w:val="009C0DED"/>
    <w:rsid w:val="009E6581"/>
    <w:rsid w:val="00A10CFB"/>
    <w:rsid w:val="00A37D7F"/>
    <w:rsid w:val="00A46410"/>
    <w:rsid w:val="00A57688"/>
    <w:rsid w:val="00A745EE"/>
    <w:rsid w:val="00A84A94"/>
    <w:rsid w:val="00A859B1"/>
    <w:rsid w:val="00A86BF7"/>
    <w:rsid w:val="00A94854"/>
    <w:rsid w:val="00A96B4A"/>
    <w:rsid w:val="00AD1DAA"/>
    <w:rsid w:val="00AF1E23"/>
    <w:rsid w:val="00AF7F81"/>
    <w:rsid w:val="00B01AFF"/>
    <w:rsid w:val="00B05CC7"/>
    <w:rsid w:val="00B27E39"/>
    <w:rsid w:val="00B350D8"/>
    <w:rsid w:val="00B76763"/>
    <w:rsid w:val="00B7732B"/>
    <w:rsid w:val="00B879F0"/>
    <w:rsid w:val="00BB4194"/>
    <w:rsid w:val="00BC25AA"/>
    <w:rsid w:val="00C022E3"/>
    <w:rsid w:val="00C1494C"/>
    <w:rsid w:val="00C15057"/>
    <w:rsid w:val="00C22F95"/>
    <w:rsid w:val="00C4712D"/>
    <w:rsid w:val="00C555C9"/>
    <w:rsid w:val="00C86912"/>
    <w:rsid w:val="00C94F55"/>
    <w:rsid w:val="00CA7D62"/>
    <w:rsid w:val="00CB07A8"/>
    <w:rsid w:val="00CD4A57"/>
    <w:rsid w:val="00CE0D2F"/>
    <w:rsid w:val="00D201E6"/>
    <w:rsid w:val="00D33604"/>
    <w:rsid w:val="00D37B08"/>
    <w:rsid w:val="00D437FF"/>
    <w:rsid w:val="00D5130C"/>
    <w:rsid w:val="00D62265"/>
    <w:rsid w:val="00D84552"/>
    <w:rsid w:val="00D8512E"/>
    <w:rsid w:val="00DA1E58"/>
    <w:rsid w:val="00DE4EF2"/>
    <w:rsid w:val="00DF2C0E"/>
    <w:rsid w:val="00E013E1"/>
    <w:rsid w:val="00E04DB6"/>
    <w:rsid w:val="00E06FFB"/>
    <w:rsid w:val="00E15FDB"/>
    <w:rsid w:val="00E30155"/>
    <w:rsid w:val="00E40774"/>
    <w:rsid w:val="00E4602C"/>
    <w:rsid w:val="00E91FE1"/>
    <w:rsid w:val="00EA5E95"/>
    <w:rsid w:val="00ED4954"/>
    <w:rsid w:val="00EE0943"/>
    <w:rsid w:val="00EE33A2"/>
    <w:rsid w:val="00F35D22"/>
    <w:rsid w:val="00F45EC3"/>
    <w:rsid w:val="00F52473"/>
    <w:rsid w:val="00F67A1C"/>
    <w:rsid w:val="00F82C5B"/>
    <w:rsid w:val="00F8555F"/>
    <w:rsid w:val="00FC243E"/>
    <w:rsid w:val="00FF2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548</Words>
  <Characters>3129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3670</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intel-2</cp:lastModifiedBy>
  <cp:revision>2</cp:revision>
  <cp:lastPrinted>1900-01-01T08:00:00Z</cp:lastPrinted>
  <dcterms:created xsi:type="dcterms:W3CDTF">2022-10-03T08:17:00Z</dcterms:created>
  <dcterms:modified xsi:type="dcterms:W3CDTF">2022-10-03T08:17:00Z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